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616448">
        <w:rPr>
          <w:b/>
          <w:i/>
          <w:sz w:val="28"/>
          <w:lang w:eastAsia="ko-KR"/>
        </w:rPr>
        <w:t>301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00B1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616448">
        <w:rPr>
          <w:rFonts w:cs="Arial"/>
          <w:b/>
          <w:bCs/>
          <w:sz w:val="22"/>
        </w:rPr>
        <w:t>133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68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164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D7422" w:rsidP="00CF6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CF6F14">
              <w:rPr>
                <w:noProof/>
                <w:lang w:eastAsia="zh-CN"/>
              </w:rPr>
              <w:t>policy control functions for TSN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3026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CF6F14" w:rsidRPr="00CF6F14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3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3026D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00B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00B13">
              <w:rPr>
                <w:i/>
                <w:noProof/>
                <w:sz w:val="18"/>
              </w:rPr>
              <w:br/>
              <w:t>Rel-17</w:t>
            </w:r>
            <w:r w:rsidR="00D00B13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F8034F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SMF shall support the functions for TSN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034F" w:rsidRDefault="00F8034F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SMF </w:t>
            </w:r>
            <w:r w:rsidR="008A4D82" w:rsidRPr="008A4D82">
              <w:rPr>
                <w:lang w:eastAsia="zh-CN"/>
              </w:rPr>
              <w:t>transfers the DS-TT PMIC transparently towards/from the UE/DS-TT and transferring the B/PMIC transparently towards/from the UPF/NW-TT, if applicable</w:t>
            </w:r>
            <w:r>
              <w:rPr>
                <w:lang w:eastAsia="zh-CN"/>
              </w:rPr>
              <w:t>;</w:t>
            </w:r>
          </w:p>
          <w:p w:rsidR="00F8034F" w:rsidRDefault="00F8034F" w:rsidP="00F8034F">
            <w:pPr>
              <w:pStyle w:val="CRCoverPage"/>
              <w:spacing w:after="0"/>
              <w:rPr>
                <w:lang w:eastAsia="zh-CN"/>
              </w:rPr>
            </w:pPr>
          </w:p>
          <w:p w:rsidR="00F8034F" w:rsidRDefault="00F8034F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SMF </w:t>
            </w:r>
            <w:r w:rsidR="008A4D82" w:rsidRPr="008A4D82">
              <w:rPr>
                <w:lang w:eastAsia="zh-CN"/>
              </w:rPr>
              <w:t>adapts received TSCAI to 5GS GM and transferring to the AN-RAN</w:t>
            </w:r>
            <w:r>
              <w:rPr>
                <w:lang w:eastAsia="zh-CN"/>
              </w:rPr>
              <w:t>;</w:t>
            </w:r>
          </w:p>
          <w:p w:rsidR="00680C45" w:rsidRPr="00F8034F" w:rsidRDefault="00680C45" w:rsidP="002F23C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F8034F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SMF supports the TSN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4.1.3.1, 4.1.3.2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03F1A" w:rsidRDefault="00203F1A" w:rsidP="00203F1A">
      <w:pPr>
        <w:pStyle w:val="4"/>
        <w:rPr>
          <w:lang w:eastAsia="zh-CN"/>
        </w:rPr>
      </w:pPr>
      <w:bookmarkStart w:id="4" w:name="_Toc28012015"/>
      <w:bookmarkStart w:id="5" w:name="_Toc34122865"/>
      <w:bookmarkStart w:id="6" w:name="_Toc36037815"/>
      <w:bookmarkStart w:id="7" w:name="_Toc38875196"/>
      <w:bookmarkStart w:id="8" w:name="_Toc43191675"/>
      <w:bookmarkStart w:id="9" w:name="_Toc45133069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4"/>
      <w:bookmarkEnd w:id="5"/>
      <w:bookmarkEnd w:id="6"/>
      <w:bookmarkEnd w:id="7"/>
      <w:bookmarkEnd w:id="8"/>
      <w:bookmarkEnd w:id="9"/>
    </w:p>
    <w:p w:rsidR="00203F1A" w:rsidRDefault="00203F1A" w:rsidP="00203F1A">
      <w:r>
        <w:t>The PCF is responsible for policy control decisions and flow based charging control functionalities. The PCF provides the following:</w:t>
      </w:r>
    </w:p>
    <w:p w:rsidR="00203F1A" w:rsidRDefault="00203F1A" w:rsidP="00203F1A">
      <w:pPr>
        <w:pStyle w:val="B10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 xml:space="preserve">, flow based charging, traffic steering control, usage monitoring control, access traffic steering, switching and steering within a MA PDU Session, access network information report, TSN BMIC, </w:t>
      </w:r>
      <w:del w:id="10" w:author="Huawei" w:date="2020-07-23T09:59:00Z">
        <w:r w:rsidDel="00203F1A">
          <w:delText>TSN port management information container</w:delText>
        </w:r>
      </w:del>
      <w:ins w:id="11" w:author="Huawei" w:date="2020-07-23T10:00:00Z">
        <w:r>
          <w:t xml:space="preserve">TSN </w:t>
        </w:r>
      </w:ins>
      <w:ins w:id="12" w:author="Huawei" w:date="2020-07-23T09:59:00Z">
        <w:r>
          <w:t>PMIC</w:t>
        </w:r>
      </w:ins>
      <w:r>
        <w:t xml:space="preserve"> and TSN TSCAI input container and RAN support information to the SMF.</w:t>
      </w:r>
    </w:p>
    <w:p w:rsidR="00203F1A" w:rsidRDefault="00203F1A" w:rsidP="00203F1A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AF, e.g. the session, media and subscriber related information;</w:t>
      </w:r>
    </w:p>
    <w:p w:rsidR="00203F1A" w:rsidRDefault="00203F1A" w:rsidP="00203F1A">
      <w:pPr>
        <w:pStyle w:val="B10"/>
      </w:pPr>
      <w:r>
        <w:t>-</w:t>
      </w:r>
      <w:r>
        <w:tab/>
        <w:t xml:space="preserve">Information obtained from the UDR; 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AMF, e.g. UE related and access related information;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SMF;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NWDAF;</w:t>
      </w:r>
    </w:p>
    <w:p w:rsidR="00203F1A" w:rsidRDefault="00203F1A" w:rsidP="00203F1A">
      <w:pPr>
        <w:pStyle w:val="B10"/>
      </w:pPr>
      <w:r>
        <w:t>-</w:t>
      </w:r>
      <w:r>
        <w:tab/>
        <w:t>Information obtained from the NEF;</w:t>
      </w:r>
    </w:p>
    <w:p w:rsidR="00203F1A" w:rsidRDefault="00203F1A" w:rsidP="00203F1A">
      <w:pPr>
        <w:pStyle w:val="B10"/>
      </w:pPr>
      <w:r>
        <w:t>-</w:t>
      </w:r>
      <w:r>
        <w:tab/>
      </w:r>
      <w:proofErr w:type="gramStart"/>
      <w:r>
        <w:t>information</w:t>
      </w:r>
      <w:proofErr w:type="gramEnd"/>
      <w:r>
        <w:t xml:space="preserve"> from CHF; and</w:t>
      </w:r>
    </w:p>
    <w:p w:rsidR="00203F1A" w:rsidRDefault="00203F1A" w:rsidP="00203F1A">
      <w:pPr>
        <w:pStyle w:val="B10"/>
      </w:pPr>
      <w:r>
        <w:t>-</w:t>
      </w:r>
      <w:r>
        <w:tab/>
        <w:t>PCF pre-configured policy context.</w:t>
      </w:r>
    </w:p>
    <w:p w:rsidR="00203F1A" w:rsidRPr="00D96F8C" w:rsidRDefault="00203F1A" w:rsidP="00203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203F1A" w:rsidRDefault="00203F1A" w:rsidP="00203F1A">
      <w:pPr>
        <w:pStyle w:val="4"/>
        <w:rPr>
          <w:lang w:eastAsia="zh-CN"/>
        </w:rPr>
      </w:pPr>
      <w:bookmarkStart w:id="13" w:name="_Toc28012016"/>
      <w:bookmarkStart w:id="14" w:name="_Toc34122866"/>
      <w:bookmarkStart w:id="15" w:name="_Toc36037816"/>
      <w:bookmarkStart w:id="16" w:name="_Toc38875197"/>
      <w:bookmarkStart w:id="17" w:name="_Toc43191676"/>
      <w:bookmarkStart w:id="18" w:name="_Toc45133070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3"/>
      <w:bookmarkEnd w:id="14"/>
      <w:bookmarkEnd w:id="15"/>
      <w:bookmarkEnd w:id="16"/>
      <w:bookmarkEnd w:id="17"/>
      <w:bookmarkEnd w:id="18"/>
    </w:p>
    <w:p w:rsidR="00203F1A" w:rsidRDefault="00203F1A" w:rsidP="00203F1A">
      <w:r>
        <w:t xml:space="preserve">The SMF is responsible for the enforcement of session management related policy decisions from the PCF, related to service flow detection, </w:t>
      </w:r>
      <w:proofErr w:type="spellStart"/>
      <w:r>
        <w:t>QoS</w:t>
      </w:r>
      <w:proofErr w:type="spellEnd"/>
      <w:r>
        <w:t>, charging, gating, traffic usage reporting, traffic steering and access traffic steering, switching and splitting within a MA PDU Session.</w:t>
      </w:r>
    </w:p>
    <w:p w:rsidR="00203F1A" w:rsidRDefault="00203F1A" w:rsidP="00203F1A">
      <w:r>
        <w:t>The SMF shall support:</w:t>
      </w:r>
    </w:p>
    <w:p w:rsidR="00203F1A" w:rsidRDefault="00203F1A" w:rsidP="00203F1A">
      <w:pPr>
        <w:pStyle w:val="B10"/>
      </w:pPr>
      <w:r>
        <w:t>-</w:t>
      </w:r>
      <w:r>
        <w:tab/>
        <w:t>sending the PDU session related attributes to the PCF;</w:t>
      </w:r>
    </w:p>
    <w:p w:rsidR="00203F1A" w:rsidRDefault="00203F1A" w:rsidP="00203F1A">
      <w:pPr>
        <w:pStyle w:val="B10"/>
      </w:pPr>
      <w:r>
        <w:t>-</w:t>
      </w:r>
      <w:r>
        <w:tab/>
        <w:t>requesting and receiving the PCC rule(s) from the PCF;</w:t>
      </w:r>
    </w:p>
    <w:p w:rsidR="00203F1A" w:rsidRDefault="00203F1A" w:rsidP="00203F1A">
      <w:pPr>
        <w:pStyle w:val="B10"/>
      </w:pPr>
      <w:r>
        <w:t>-</w:t>
      </w:r>
      <w:r>
        <w:tab/>
        <w:t xml:space="preserve">binding of service data flows to </w:t>
      </w:r>
      <w:proofErr w:type="spellStart"/>
      <w:r>
        <w:t>QoS</w:t>
      </w:r>
      <w:proofErr w:type="spellEnd"/>
      <w:r>
        <w:t xml:space="preserve"> flow as defined in 3GPP TS 29.513 [7];</w:t>
      </w:r>
    </w:p>
    <w:p w:rsidR="00203F1A" w:rsidRDefault="00203F1A" w:rsidP="00203F1A">
      <w:pPr>
        <w:pStyle w:val="B10"/>
      </w:pPr>
      <w:r>
        <w:t>-</w:t>
      </w:r>
      <w:r>
        <w:tab/>
        <w:t>deriving rule(s) from the PCC rule(s) and then providing those rules to the user plane function or remove the rule(s) from the user plane as defined in 3GPP TS 29.244 [13];</w:t>
      </w:r>
    </w:p>
    <w:p w:rsidR="00203F1A" w:rsidRDefault="00203F1A" w:rsidP="00203F1A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rules towards the UE;</w:t>
      </w:r>
    </w:p>
    <w:p w:rsidR="00203F1A" w:rsidRDefault="00203F1A" w:rsidP="00203F1A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profile towards the access network;</w:t>
      </w:r>
    </w:p>
    <w:p w:rsidR="00203F1A" w:rsidRDefault="00203F1A" w:rsidP="00203F1A">
      <w:pPr>
        <w:pStyle w:val="B10"/>
        <w:rPr>
          <w:ins w:id="19" w:author="Huawei" w:date="2020-07-23T09:59:00Z"/>
        </w:rPr>
      </w:pPr>
      <w:r>
        <w:t>-</w:t>
      </w:r>
      <w:r>
        <w:tab/>
        <w:t>deriving the ATSSS rules towards the UE if applicable;</w:t>
      </w:r>
    </w:p>
    <w:p w:rsidR="00203F1A" w:rsidRDefault="008A4D82" w:rsidP="008A4D82">
      <w:pPr>
        <w:pStyle w:val="B10"/>
        <w:rPr>
          <w:ins w:id="20" w:author="Huawei" w:date="2020-07-23T10:11:00Z"/>
        </w:rPr>
      </w:pPr>
      <w:ins w:id="21" w:author="Huawei" w:date="2020-08-21T14:43:00Z">
        <w:r>
          <w:t>-</w:t>
        </w:r>
        <w:r>
          <w:tab/>
        </w:r>
      </w:ins>
      <w:ins w:id="22" w:author="Huawei" w:date="2020-08-21T14:42:00Z">
        <w:r w:rsidRPr="008A4D82">
          <w:t>Transferring the DS-TT PMIC transparently towards/from the UE/DS-TT and transferring the B/PMIC transparently towards/from the UPF/NW-TT, if applicable</w:t>
        </w:r>
      </w:ins>
      <w:ins w:id="23" w:author="Huawei" w:date="2020-07-23T10:12:00Z">
        <w:r w:rsidR="00F8034F">
          <w:t>;</w:t>
        </w:r>
      </w:ins>
    </w:p>
    <w:p w:rsidR="004C0DD2" w:rsidRDefault="004C0DD2" w:rsidP="00203F1A">
      <w:pPr>
        <w:pStyle w:val="B10"/>
      </w:pPr>
      <w:ins w:id="24" w:author="Huawei" w:date="2020-07-23T10:11:00Z">
        <w:r>
          <w:t>-</w:t>
        </w:r>
        <w:r>
          <w:tab/>
        </w:r>
      </w:ins>
      <w:ins w:id="25" w:author="Huawei" w:date="2020-08-21T14:51:00Z">
        <w:r w:rsidR="008A4D82" w:rsidRPr="008A4D82">
          <w:t>Adapting received TSCAI to 5GS GM and transferring to the AN-RAN</w:t>
        </w:r>
      </w:ins>
      <w:ins w:id="26" w:author="Huawei" w:date="2020-07-23T10:12:00Z">
        <w:r w:rsidR="00F8034F">
          <w:t>;</w:t>
        </w:r>
      </w:ins>
    </w:p>
    <w:p w:rsidR="00203F1A" w:rsidRDefault="00203F1A" w:rsidP="00203F1A">
      <w:pPr>
        <w:pStyle w:val="B10"/>
      </w:pPr>
      <w:r>
        <w:lastRenderedPageBreak/>
        <w:t>-</w:t>
      </w:r>
      <w:r>
        <w:tab/>
        <w:t>handling the policy control request trigger; and</w:t>
      </w:r>
    </w:p>
    <w:p w:rsidR="00203F1A" w:rsidRDefault="00203F1A" w:rsidP="00203F1A">
      <w:pPr>
        <w:pStyle w:val="B10"/>
      </w:pPr>
      <w:r>
        <w:t>-</w:t>
      </w:r>
      <w:r>
        <w:tab/>
        <w:t>handling the PDU session related policy information.</w:t>
      </w:r>
    </w:p>
    <w:p w:rsidR="000D7422" w:rsidRPr="008751E2" w:rsidRDefault="00203F1A" w:rsidP="008751E2">
      <w:pPr>
        <w:pStyle w:val="NO"/>
        <w:rPr>
          <w:rFonts w:eastAsia="宋体"/>
          <w:lang w:eastAsia="x-none"/>
        </w:rPr>
      </w:pPr>
      <w:r w:rsidRPr="008751E2">
        <w:rPr>
          <w:rFonts w:eastAsia="宋体"/>
          <w:lang w:eastAsia="x-none"/>
        </w:rPr>
        <w:t>NOTE:</w:t>
      </w:r>
      <w:r w:rsidRPr="008751E2">
        <w:rPr>
          <w:rFonts w:eastAsia="宋体"/>
          <w:lang w:eastAsia="x-none"/>
        </w:rPr>
        <w:tab/>
        <w:t>SMF functionality related to event exposure is defined in 3GPP TS 29.508 [12].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2BC" w:rsidRDefault="003762BC">
      <w:r>
        <w:separator/>
      </w:r>
    </w:p>
  </w:endnote>
  <w:endnote w:type="continuationSeparator" w:id="0">
    <w:p w:rsidR="003762BC" w:rsidRDefault="0037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2BC" w:rsidRDefault="003762BC">
      <w:r>
        <w:separator/>
      </w:r>
    </w:p>
  </w:footnote>
  <w:footnote w:type="continuationSeparator" w:id="0">
    <w:p w:rsidR="003762BC" w:rsidRDefault="0037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95341"/>
    <w:rsid w:val="001A1231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762BC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2411"/>
    <w:rsid w:val="004C0DD2"/>
    <w:rsid w:val="004E6CDA"/>
    <w:rsid w:val="004F727B"/>
    <w:rsid w:val="0050626C"/>
    <w:rsid w:val="005150A9"/>
    <w:rsid w:val="00516C72"/>
    <w:rsid w:val="00542390"/>
    <w:rsid w:val="00551A54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644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10314"/>
    <w:rsid w:val="00715DF9"/>
    <w:rsid w:val="0071685D"/>
    <w:rsid w:val="00747B52"/>
    <w:rsid w:val="00754AEB"/>
    <w:rsid w:val="007578F5"/>
    <w:rsid w:val="00773201"/>
    <w:rsid w:val="00774F54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51E2"/>
    <w:rsid w:val="00891603"/>
    <w:rsid w:val="00895013"/>
    <w:rsid w:val="00895CE1"/>
    <w:rsid w:val="008A447A"/>
    <w:rsid w:val="008A4D82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C4CDD"/>
    <w:rsid w:val="009E6A50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2675"/>
    <w:rsid w:val="00CF32C0"/>
    <w:rsid w:val="00CF6F14"/>
    <w:rsid w:val="00D00B13"/>
    <w:rsid w:val="00D15AB8"/>
    <w:rsid w:val="00D167FF"/>
    <w:rsid w:val="00D8156A"/>
    <w:rsid w:val="00D85AF8"/>
    <w:rsid w:val="00DB0C20"/>
    <w:rsid w:val="00DD73D3"/>
    <w:rsid w:val="00DE6665"/>
    <w:rsid w:val="00DF1E2B"/>
    <w:rsid w:val="00E13320"/>
    <w:rsid w:val="00E21BCB"/>
    <w:rsid w:val="00E60386"/>
    <w:rsid w:val="00E6066C"/>
    <w:rsid w:val="00E720E1"/>
    <w:rsid w:val="00EA54AD"/>
    <w:rsid w:val="00EB52B6"/>
    <w:rsid w:val="00EB5BCD"/>
    <w:rsid w:val="00EC7DB0"/>
    <w:rsid w:val="00EF5CCC"/>
    <w:rsid w:val="00EF6538"/>
    <w:rsid w:val="00F2321A"/>
    <w:rsid w:val="00F23A54"/>
    <w:rsid w:val="00F260E7"/>
    <w:rsid w:val="00F3026D"/>
    <w:rsid w:val="00F67CCE"/>
    <w:rsid w:val="00F7409D"/>
    <w:rsid w:val="00F77E3A"/>
    <w:rsid w:val="00F8034F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0BA71-84EC-46BD-A6D0-F914A88B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2020-08-26T09:51:00Z</dcterms:created>
  <dcterms:modified xsi:type="dcterms:W3CDTF">2020-08-26T09:51:00Z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(3)u0d7dZuNFhRUM5zLQlWLGCHP1N5MR7rGBPkV6z/VBz42m3pfBmhbTbdJ66vbVlhQGmd4tRIh
MxKKHkoFJexBZ3QOXkKGcui1E9c2f6oyEHaU2551ETqrxjPj1p/HaAOQ7qAMJedka0eaBqaM
5pFYmUwWk7EYfTO6iGRFgGoEBpTkBtv4+yrbhTIMmCW3qE55C4GuX+RC2rT8+iMmYil3rK1H
aMMcA/y3AvTtTR4oKZ</vt:lpwstr>
  </property>
  <property fmtid="{D5CDD505-2E9C-101B-9397-08002B2CF9AE}" pid="22" name="_2015_ms_pID_7253431">
    <vt:lpwstr>UDoe7sZt+c+rtLh4s+hxunCdgEja8ocRAslmJqXCDLO5yRnEbkr5IH
cQOmKdncdw9YF5DIB4Knne9c3nqXVRAUmRH8jEgWD12gjl2Hc1SKzMaZIgbMTb4l0+ckvC+E
zDMVfWpTTPei6pFXUCs1yh4PoixGwOzo5GDhU06fO+GQ5+s9Y03oduYngfG4DTTP0+kUSnWU
ID3QX1tDRTrmQobR1ntVRCspPPWYJXVrngkP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